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75CBC" w14:textId="44B3D3C6" w:rsidR="00022C10" w:rsidRDefault="00022C10" w:rsidP="00022C10">
      <w:pPr>
        <w:pStyle w:val="CRCoverPage"/>
        <w:tabs>
          <w:tab w:val="right" w:pos="9639"/>
        </w:tabs>
        <w:spacing w:after="0"/>
        <w:rPr>
          <w:b/>
          <w:i/>
          <w:noProof/>
          <w:sz w:val="28"/>
        </w:rPr>
      </w:pPr>
      <w:bookmarkStart w:id="0" w:name="_GoBack"/>
      <w:bookmarkEnd w:id="0"/>
      <w:r>
        <w:rPr>
          <w:b/>
          <w:noProof/>
          <w:sz w:val="24"/>
        </w:rPr>
        <w:t>3GPP TSG-SA5 Meeting #147</w:t>
      </w:r>
      <w:r>
        <w:rPr>
          <w:b/>
          <w:i/>
          <w:noProof/>
          <w:sz w:val="24"/>
        </w:rPr>
        <w:t xml:space="preserve"> </w:t>
      </w:r>
      <w:r>
        <w:rPr>
          <w:b/>
          <w:i/>
          <w:noProof/>
          <w:sz w:val="28"/>
        </w:rPr>
        <w:tab/>
        <w:t>S5-23</w:t>
      </w:r>
      <w:r w:rsidR="00A225AF">
        <w:rPr>
          <w:b/>
          <w:i/>
          <w:noProof/>
          <w:sz w:val="28"/>
        </w:rPr>
        <w:t>2411</w:t>
      </w:r>
    </w:p>
    <w:p w14:paraId="5D5D5FA1" w14:textId="77777777" w:rsidR="00022C10" w:rsidRDefault="00022C10" w:rsidP="00022C10">
      <w:pPr>
        <w:pStyle w:val="Header"/>
        <w:rPr>
          <w:sz w:val="22"/>
          <w:szCs w:val="22"/>
        </w:rPr>
      </w:pPr>
      <w:r>
        <w:rPr>
          <w:sz w:val="24"/>
        </w:rPr>
        <w:t>Athens, Greece, 27th February - 3rd March 2023</w:t>
      </w:r>
    </w:p>
    <w:p w14:paraId="622A7A54" w14:textId="77777777" w:rsidR="00022C10" w:rsidRPr="00FB3E36" w:rsidRDefault="00022C10" w:rsidP="00022C10">
      <w:pPr>
        <w:keepNext/>
        <w:pBdr>
          <w:bottom w:val="single" w:sz="4" w:space="1" w:color="auto"/>
        </w:pBdr>
        <w:tabs>
          <w:tab w:val="right" w:pos="9639"/>
        </w:tabs>
        <w:outlineLvl w:val="0"/>
        <w:rPr>
          <w:rFonts w:ascii="Arial" w:hAnsi="Arial" w:cs="Arial"/>
          <w:b/>
          <w:bCs/>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0008A6F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2594" w:rsidRPr="00FD2594">
        <w:rPr>
          <w:rFonts w:ascii="Arial" w:hAnsi="Arial" w:cs="Arial"/>
          <w:b/>
        </w:rPr>
        <w:t>Rapporteur proposal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A1E959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FF4" w:rsidRPr="00950FF4">
        <w:rPr>
          <w:rFonts w:ascii="Arial" w:hAnsi="Arial"/>
          <w:b/>
        </w:rPr>
        <w:t>6.9.1</w:t>
      </w:r>
      <w:r w:rsidR="00A225AF">
        <w:rPr>
          <w:rFonts w:ascii="Arial" w:hAnsi="Arial"/>
          <w:b/>
        </w:rPr>
        <w:t>.1</w:t>
      </w:r>
    </w:p>
    <w:p w14:paraId="4CA31BAF" w14:textId="77777777" w:rsidR="00C022E3" w:rsidRDefault="00C022E3">
      <w:pPr>
        <w:pStyle w:val="Heading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Heading1"/>
      </w:pPr>
      <w:r>
        <w:t>2</w:t>
      </w:r>
      <w:r>
        <w:tab/>
        <w:t>References</w:t>
      </w:r>
    </w:p>
    <w:p w14:paraId="0464A844" w14:textId="174D4501" w:rsidR="00950FF4" w:rsidRDefault="00950FF4" w:rsidP="00950FF4">
      <w:pPr>
        <w:pStyle w:val="Reference"/>
      </w:pPr>
      <w:r>
        <w:t>[1]</w:t>
      </w:r>
      <w:r>
        <w:tab/>
        <w:t xml:space="preserve">TR 28.907 </w:t>
      </w:r>
      <w:r w:rsidRPr="00DE2DD7">
        <w:t>Study on enhancement of management of non-public networks</w:t>
      </w:r>
      <w:r>
        <w:t xml:space="preserve"> v</w:t>
      </w:r>
      <w:r w:rsidR="004D4F0F">
        <w:t>1</w:t>
      </w:r>
      <w:r>
        <w:t>.</w:t>
      </w:r>
      <w:r w:rsidR="009219E1">
        <w:t>1</w:t>
      </w:r>
      <w:r>
        <w:t>.0</w:t>
      </w:r>
    </w:p>
    <w:p w14:paraId="780D68F7" w14:textId="2F87A3F0" w:rsidR="007F0D2A" w:rsidRDefault="007F0D2A" w:rsidP="000B7424">
      <w:pPr>
        <w:pStyle w:val="Reference"/>
      </w:pPr>
    </w:p>
    <w:p w14:paraId="7AF88910" w14:textId="77777777" w:rsidR="00C022E3" w:rsidRDefault="00C022E3">
      <w:pPr>
        <w:pStyle w:val="Heading1"/>
      </w:pPr>
      <w:r>
        <w:t>3</w:t>
      </w:r>
      <w:r>
        <w:tab/>
        <w:t>Rationale</w:t>
      </w:r>
    </w:p>
    <w:p w14:paraId="78AB75DA" w14:textId="1E0D758E" w:rsidR="00FA5564" w:rsidRDefault="0070082F" w:rsidP="000B7424">
      <w:pPr>
        <w:rPr>
          <w:lang w:eastAsia="zh-CN"/>
        </w:rPr>
      </w:pPr>
      <w:r>
        <w:rPr>
          <w:rFonts w:hint="eastAsia"/>
          <w:lang w:eastAsia="zh-CN"/>
        </w:rPr>
        <w:t>S</w:t>
      </w:r>
      <w:r w:rsidR="00FD2594">
        <w:rPr>
          <w:lang w:eastAsia="zh-CN"/>
        </w:rPr>
        <w:t xml:space="preserve">ome </w:t>
      </w:r>
      <w:r w:rsidR="006008E0">
        <w:rPr>
          <w:lang w:eastAsia="zh-CN"/>
        </w:rPr>
        <w:t>clean-up</w:t>
      </w:r>
      <w:r w:rsidR="00FD2594">
        <w:rPr>
          <w:lang w:eastAsia="zh-CN"/>
        </w:rPr>
        <w:t xml:space="preserve"> proposals for the draft </w:t>
      </w:r>
      <w:r>
        <w:rPr>
          <w:lang w:eastAsia="zh-CN"/>
        </w:rPr>
        <w:t xml:space="preserve">TR </w:t>
      </w:r>
      <w:r w:rsidR="00FD2594">
        <w:rPr>
          <w:lang w:eastAsia="zh-CN"/>
        </w:rPr>
        <w:t>28.</w:t>
      </w:r>
      <w:r>
        <w:rPr>
          <w:lang w:eastAsia="zh-CN"/>
        </w:rPr>
        <w:t>907</w:t>
      </w:r>
      <w:r w:rsidR="00FD2594">
        <w:rPr>
          <w:lang w:eastAsia="zh-CN"/>
        </w:rPr>
        <w:t xml:space="preserve"> [1] are proposed from Rapporteur </w:t>
      </w:r>
      <w:r>
        <w:rPr>
          <w:lang w:eastAsia="zh-CN"/>
        </w:rPr>
        <w:t>point of view</w:t>
      </w:r>
      <w:r w:rsidR="00FD2594">
        <w:rPr>
          <w:lang w:eastAsia="zh-CN"/>
        </w:rPr>
        <w:t>.</w:t>
      </w:r>
    </w:p>
    <w:p w14:paraId="75CDC914" w14:textId="41264BBF" w:rsidR="000B7424" w:rsidRDefault="000B7424" w:rsidP="000B7424">
      <w:pPr>
        <w:rPr>
          <w:noProof/>
          <w:lang w:eastAsia="zh-CN"/>
        </w:rPr>
      </w:pPr>
    </w:p>
    <w:p w14:paraId="58AB61D5" w14:textId="77777777" w:rsidR="00C022E3" w:rsidRDefault="00C022E3">
      <w:pPr>
        <w:pStyle w:val="Heading1"/>
      </w:pPr>
      <w:r>
        <w:t>4</w:t>
      </w:r>
      <w:r>
        <w:tab/>
        <w:t>Detailed proposal</w:t>
      </w:r>
    </w:p>
    <w:p w14:paraId="6D72CFED" w14:textId="1F721399" w:rsidR="000B7424" w:rsidRDefault="000B7424" w:rsidP="000B7424">
      <w:r>
        <w:t xml:space="preserve">This document proposes the </w:t>
      </w:r>
      <w:r w:rsidRPr="00495C1E">
        <w:rPr>
          <w:noProof/>
        </w:rPr>
        <w:t>following</w:t>
      </w:r>
      <w:r>
        <w:t xml:space="preserve"> changes in T</w:t>
      </w:r>
      <w:r w:rsidR="00B221B1">
        <w:t>R</w:t>
      </w:r>
      <w:r>
        <w:t xml:space="preserve"> 28</w:t>
      </w:r>
      <w:r>
        <w:rPr>
          <w:lang w:val="en-US"/>
        </w:rPr>
        <w:t>.</w:t>
      </w:r>
      <w:r w:rsidR="00B221B1">
        <w:rPr>
          <w:lang w:val="en-US"/>
        </w:rPr>
        <w:t>907</w:t>
      </w:r>
      <w:r>
        <w:rPr>
          <w:lang w:val="en-US"/>
        </w:rPr>
        <w:t xml:space="preserve"> [1]</w:t>
      </w:r>
      <w:r>
        <w:t>.</w:t>
      </w:r>
    </w:p>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8F2EEE0" w14:textId="63343AC1" w:rsidR="00495FCF" w:rsidRDefault="00495FCF" w:rsidP="00495FCF"/>
    <w:p w14:paraId="39F32EC8" w14:textId="77777777" w:rsidR="00D83D77" w:rsidRPr="00BD79A9" w:rsidRDefault="00D83D77" w:rsidP="00D83D77">
      <w:pPr>
        <w:pStyle w:val="Heading1"/>
      </w:pPr>
      <w:bookmarkStart w:id="3" w:name="_Toc120042741"/>
      <w:r w:rsidRPr="00BD79A9">
        <w:t>1</w:t>
      </w:r>
      <w:r w:rsidRPr="00BD79A9">
        <w:tab/>
        <w:t>Scope</w:t>
      </w:r>
      <w:bookmarkEnd w:id="3"/>
    </w:p>
    <w:p w14:paraId="41567DC8" w14:textId="77777777" w:rsidR="00D83D77" w:rsidRPr="00BD79A9" w:rsidRDefault="00D83D77" w:rsidP="00D83D77">
      <w:r w:rsidRPr="00BD79A9">
        <w:t>3GPP Rel-17 introduced management support for non-public networks in TS 28.557 [2] based on stage 1 service requirements in TS 22.261 [3]. The present document is to study further enhancements to management of non-public networks including the following aspects:</w:t>
      </w:r>
    </w:p>
    <w:p w14:paraId="2E24344E" w14:textId="77777777" w:rsidR="00D83D77" w:rsidRPr="00BD79A9" w:rsidRDefault="00D83D77" w:rsidP="00D83D77">
      <w:pPr>
        <w:pStyle w:val="B1"/>
        <w:numPr>
          <w:ilvl w:val="0"/>
          <w:numId w:val="22"/>
        </w:numPr>
        <w:overflowPunct w:val="0"/>
        <w:autoSpaceDE w:val="0"/>
        <w:autoSpaceDN w:val="0"/>
        <w:adjustRightInd w:val="0"/>
        <w:textAlignment w:val="baseline"/>
        <w:rPr>
          <w:lang w:eastAsia="zh-CN"/>
        </w:rPr>
      </w:pPr>
      <w:r w:rsidRPr="00BD79A9">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3DF75539" w14:textId="77777777" w:rsidR="00D83D77" w:rsidRPr="00BD79A9" w:rsidRDefault="00D83D77" w:rsidP="00D83D77">
      <w:pPr>
        <w:pStyle w:val="B1"/>
        <w:numPr>
          <w:ilvl w:val="0"/>
          <w:numId w:val="22"/>
        </w:numPr>
        <w:overflowPunct w:val="0"/>
        <w:autoSpaceDE w:val="0"/>
        <w:autoSpaceDN w:val="0"/>
        <w:adjustRightInd w:val="0"/>
        <w:textAlignment w:val="baseline"/>
        <w:rPr>
          <w:lang w:eastAsia="zh-CN"/>
        </w:rPr>
      </w:pPr>
      <w:r w:rsidRPr="00BD79A9">
        <w:t>Study management of vertical as an authorized NPN service customer, e.g. the management of authorized capability of utilizing management services and management data.</w:t>
      </w:r>
    </w:p>
    <w:p w14:paraId="548D5116" w14:textId="77777777" w:rsidR="00D83D77" w:rsidRPr="00BD79A9" w:rsidRDefault="00D83D77" w:rsidP="00D83D77">
      <w:pPr>
        <w:pStyle w:val="B1"/>
        <w:numPr>
          <w:ilvl w:val="0"/>
          <w:numId w:val="22"/>
        </w:numPr>
        <w:overflowPunct w:val="0"/>
        <w:autoSpaceDE w:val="0"/>
        <w:autoSpaceDN w:val="0"/>
        <w:adjustRightInd w:val="0"/>
        <w:textAlignment w:val="baseline"/>
        <w:rPr>
          <w:lang w:eastAsia="zh-CN"/>
        </w:rPr>
      </w:pPr>
      <w:r w:rsidRPr="00BD79A9">
        <w:t>Study requirements and potential solutions to support end to end network management (including RAN domain and CN domain) in NPN scenarios.</w:t>
      </w:r>
    </w:p>
    <w:p w14:paraId="4C6C899D" w14:textId="77777777" w:rsidR="00D83D77" w:rsidRPr="00BD79A9" w:rsidDel="00544306" w:rsidRDefault="00D83D77" w:rsidP="00D83D77">
      <w:pPr>
        <w:pStyle w:val="B1"/>
        <w:numPr>
          <w:ilvl w:val="0"/>
          <w:numId w:val="22"/>
        </w:numPr>
        <w:overflowPunct w:val="0"/>
        <w:autoSpaceDE w:val="0"/>
        <w:autoSpaceDN w:val="0"/>
        <w:adjustRightInd w:val="0"/>
        <w:textAlignment w:val="baseline"/>
        <w:rPr>
          <w:del w:id="4" w:author="Huawei" w:date="2022-12-26T15:01:00Z"/>
          <w:lang w:eastAsia="zh-CN"/>
        </w:rPr>
      </w:pPr>
      <w:del w:id="5" w:author="Huawei" w:date="2022-12-26T15:01:00Z">
        <w:r w:rsidRPr="00BD79A9" w:rsidDel="00544306">
          <w:rPr>
            <w:lang w:eastAsia="zh-CN"/>
          </w:rPr>
          <w:delText>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delText>
        </w:r>
      </w:del>
    </w:p>
    <w:p w14:paraId="0C2CF993" w14:textId="71B22BDF" w:rsidR="00B221B1" w:rsidRDefault="00B221B1" w:rsidP="00FD2594"/>
    <w:p w14:paraId="5B49F90E" w14:textId="77777777" w:rsidR="005C095C" w:rsidRDefault="005C095C" w:rsidP="00FD25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594" w:rsidRPr="00477531" w14:paraId="7F3232F6" w14:textId="77777777" w:rsidTr="00D04682">
        <w:tc>
          <w:tcPr>
            <w:tcW w:w="9521" w:type="dxa"/>
            <w:shd w:val="clear" w:color="auto" w:fill="FFFFCC"/>
            <w:vAlign w:val="center"/>
          </w:tcPr>
          <w:p w14:paraId="6B2B824A" w14:textId="2DBAAAD1" w:rsidR="00FD2594" w:rsidRPr="00477531" w:rsidRDefault="00FD2594" w:rsidP="00D04682">
            <w:pPr>
              <w:jc w:val="center"/>
              <w:rPr>
                <w:rFonts w:ascii="Arial" w:hAnsi="Arial" w:cs="Arial"/>
                <w:b/>
                <w:bCs/>
                <w:sz w:val="28"/>
                <w:szCs w:val="28"/>
              </w:rPr>
            </w:pPr>
            <w:r>
              <w:rPr>
                <w:rFonts w:ascii="Arial" w:hAnsi="Arial" w:cs="Arial" w:hint="eastAsia"/>
                <w:b/>
                <w:bCs/>
                <w:sz w:val="28"/>
                <w:szCs w:val="28"/>
                <w:lang w:eastAsia="zh-CN"/>
              </w:rPr>
              <w:lastRenderedPageBreak/>
              <w:t>Next</w:t>
            </w:r>
            <w:r>
              <w:rPr>
                <w:rFonts w:ascii="Arial" w:hAnsi="Arial" w:cs="Arial"/>
                <w:b/>
                <w:bCs/>
                <w:sz w:val="28"/>
                <w:szCs w:val="28"/>
                <w:lang w:eastAsia="zh-CN"/>
              </w:rPr>
              <w:t xml:space="preserve"> Change</w:t>
            </w:r>
          </w:p>
        </w:tc>
      </w:tr>
    </w:tbl>
    <w:p w14:paraId="43D9FEBA" w14:textId="77777777" w:rsidR="00FD2594" w:rsidRDefault="00FD2594" w:rsidP="00FD2594"/>
    <w:p w14:paraId="12B4DCEC" w14:textId="77777777" w:rsidR="00D83D77" w:rsidRPr="00BD79A9" w:rsidRDefault="00D83D77" w:rsidP="00D83D77">
      <w:pPr>
        <w:pStyle w:val="Heading5"/>
      </w:pPr>
      <w:bookmarkStart w:id="6" w:name="_Toc120042755"/>
      <w:r w:rsidRPr="00BD79A9">
        <w:t>5.1.2.</w:t>
      </w:r>
      <w:r>
        <w:t>1.</w:t>
      </w:r>
      <w:r w:rsidRPr="00BD79A9">
        <w:t>2</w:t>
      </w:r>
      <w:r w:rsidRPr="00BD79A9">
        <w:tab/>
        <w:t>Description</w:t>
      </w:r>
      <w:bookmarkEnd w:id="6"/>
    </w:p>
    <w:p w14:paraId="3F8C15C9" w14:textId="77777777" w:rsidR="00D83D77" w:rsidRPr="00BD79A9" w:rsidRDefault="00D83D77" w:rsidP="00D83D77">
      <w:pPr>
        <w:rPr>
          <w:lang w:eastAsia="zh-CN"/>
        </w:rPr>
      </w:pPr>
      <w:r w:rsidRPr="00BD79A9">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r>
        <w:rPr>
          <w:lang w:eastAsia="zh-CN"/>
        </w:rPr>
        <w:t>:</w:t>
      </w:r>
    </w:p>
    <w:p w14:paraId="7C2CA7DE" w14:textId="77777777" w:rsidR="00D83D77" w:rsidRPr="00BD79A9" w:rsidRDefault="00D83D77" w:rsidP="00D83D77">
      <w:pPr>
        <w:pStyle w:val="B1"/>
        <w:rPr>
          <w:lang w:eastAsia="zh-CN"/>
        </w:rPr>
      </w:pPr>
      <w:r w:rsidRPr="00BD79A9">
        <w:rPr>
          <w:lang w:eastAsia="zh-CN"/>
        </w:rPr>
        <w:t>-</w:t>
      </w:r>
      <w:r w:rsidRPr="00BD79A9">
        <w:rPr>
          <w:lang w:eastAsia="zh-CN"/>
        </w:rPr>
        <w:tab/>
        <w:t xml:space="preserve">For the fault management of NPN, the network alarm can be discovered by analysing performance data or network alarm event reporting. In this case, the generic fault supervision management service and performance assurance management service in </w:t>
      </w:r>
      <w:r w:rsidRPr="000216D2">
        <w:rPr>
          <w:lang w:eastAsia="zh-CN"/>
        </w:rPr>
        <w:t>section</w:t>
      </w:r>
      <w:r w:rsidRPr="00BD79A9">
        <w:rPr>
          <w:lang w:eastAsia="zh-CN"/>
        </w:rPr>
        <w:t xml:space="preserve"> 11 of </w:t>
      </w:r>
      <w:ins w:id="7" w:author="Huawei" w:date="2022-12-26T15:47:00Z">
        <w:r>
          <w:rPr>
            <w:lang w:val="en-US" w:eastAsia="zh-CN"/>
          </w:rPr>
          <w:t xml:space="preserve">TS 28.532 </w:t>
        </w:r>
      </w:ins>
      <w:r w:rsidRPr="00BD79A9">
        <w:rPr>
          <w:lang w:eastAsia="zh-CN"/>
        </w:rPr>
        <w:t>[7] can be re-used to collect the network performance data and alarm data.</w:t>
      </w:r>
      <w:r>
        <w:rPr>
          <w:lang w:eastAsia="zh-CN"/>
        </w:rPr>
        <w:t xml:space="preserve"> For network failure prediction, the MDA capability described in clause 7.2.3.1 of </w:t>
      </w:r>
      <w:ins w:id="8" w:author="Huawei" w:date="2022-12-26T15:48:00Z">
        <w:r>
          <w:rPr>
            <w:lang w:val="en-US" w:eastAsia="zh-CN"/>
          </w:rPr>
          <w:t xml:space="preserve">TS 28.104 </w:t>
        </w:r>
      </w:ins>
      <w:r>
        <w:rPr>
          <w:lang w:eastAsia="zh-CN"/>
        </w:rPr>
        <w:t>[13] can be reused.</w:t>
      </w:r>
    </w:p>
    <w:p w14:paraId="5830E669" w14:textId="77777777" w:rsidR="00D83D77" w:rsidRPr="00BD79A9" w:rsidRDefault="00D83D77" w:rsidP="00D83D77">
      <w:pPr>
        <w:pStyle w:val="B1"/>
        <w:rPr>
          <w:lang w:eastAsia="zh-CN"/>
        </w:rPr>
      </w:pPr>
      <w:r w:rsidRPr="00BD79A9">
        <w:rPr>
          <w:lang w:eastAsia="zh-CN"/>
        </w:rPr>
        <w:t>-</w:t>
      </w:r>
      <w:r w:rsidRPr="00BD79A9">
        <w:rPr>
          <w:lang w:eastAsia="zh-CN"/>
        </w:rPr>
        <w:tab/>
      </w:r>
      <w:r w:rsidRPr="00BD79A9">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r>
        <w:t xml:space="preserve">UL/DL throughput volume, UL/DL throughput time used for calculation of UL/DL throughput, UL/DL packet delay per QoS level, UL/DL packet loss rate per QoS level, etc., defined in clause 4.34.1 of </w:t>
      </w:r>
      <w:ins w:id="9" w:author="Huawei" w:date="2022-12-26T15:48:00Z">
        <w:r>
          <w:rPr>
            <w:lang w:val="en-US" w:eastAsia="zh-CN"/>
          </w:rPr>
          <w:t xml:space="preserve">TS 32.423 </w:t>
        </w:r>
      </w:ins>
      <w:r>
        <w:t>[14]</w:t>
      </w:r>
      <w:r w:rsidRPr="000216D2">
        <w:t>.</w:t>
      </w:r>
      <w:r w:rsidRPr="00BD79A9">
        <w:t xml:space="preserve"> The trace control and configuration o</w:t>
      </w:r>
      <w:r w:rsidRPr="003736A1">
        <w:t>f MDT in clause</w:t>
      </w:r>
      <w:r>
        <w:t>s</w:t>
      </w:r>
      <w:r w:rsidRPr="003736A1">
        <w:t xml:space="preserve"> 4.1, 4.2 and 6 of </w:t>
      </w:r>
      <w:ins w:id="10" w:author="Huawei" w:date="2022-12-26T15:48:00Z">
        <w:r>
          <w:rPr>
            <w:lang w:val="en-US" w:eastAsia="zh-CN"/>
          </w:rPr>
          <w:t xml:space="preserve">TS 32.422 </w:t>
        </w:r>
      </w:ins>
      <w:r w:rsidRPr="003736A1">
        <w:t>[9] can be reused for trace/UE measurements activation/deactivation and MDT report to collect MDT data from 5G industry</w:t>
      </w:r>
      <w:r>
        <w:t xml:space="preserve"> terminals.</w:t>
      </w:r>
    </w:p>
    <w:p w14:paraId="6FABC020" w14:textId="0A5CEF57" w:rsidR="005C095C" w:rsidRDefault="005C095C" w:rsidP="005C095C"/>
    <w:p w14:paraId="2A568405" w14:textId="77777777" w:rsidR="009219E1" w:rsidRDefault="009219E1"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502CB988" w14:textId="77777777" w:rsidTr="0000012A">
        <w:tc>
          <w:tcPr>
            <w:tcW w:w="9521" w:type="dxa"/>
            <w:shd w:val="clear" w:color="auto" w:fill="FFFFCC"/>
            <w:vAlign w:val="center"/>
          </w:tcPr>
          <w:p w14:paraId="4C57678F"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5ED6756A" w14:textId="0D6BC822" w:rsidR="005C095C" w:rsidRDefault="005C095C" w:rsidP="005C095C"/>
    <w:p w14:paraId="1AB07B10" w14:textId="77777777" w:rsidR="00D83D77" w:rsidRPr="00BD79A9" w:rsidRDefault="00D83D77" w:rsidP="00D83D77">
      <w:pPr>
        <w:pStyle w:val="Heading5"/>
        <w:rPr>
          <w:lang w:eastAsia="ko-KR"/>
        </w:rPr>
      </w:pPr>
      <w:bookmarkStart w:id="11" w:name="_Toc120042762"/>
      <w:r w:rsidRPr="00BD79A9">
        <w:t>5.2.2.</w:t>
      </w:r>
      <w:r>
        <w:t>1</w:t>
      </w:r>
      <w:r w:rsidRPr="00BD79A9">
        <w:t>.2</w:t>
      </w:r>
      <w:r w:rsidRPr="00BD79A9">
        <w:tab/>
        <w:t>Description</w:t>
      </w:r>
      <w:bookmarkEnd w:id="11"/>
    </w:p>
    <w:p w14:paraId="7F6DD493" w14:textId="77777777" w:rsidR="00D83D77" w:rsidRPr="00BD79A9" w:rsidRDefault="00D83D77" w:rsidP="00D83D77">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3380FB59" w14:textId="77777777" w:rsidR="00D83D77" w:rsidRPr="00BD79A9" w:rsidRDefault="00D83D77" w:rsidP="00D83D77">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76374731" w14:textId="77777777" w:rsidR="00D83D77" w:rsidRPr="00BD79A9" w:rsidRDefault="00D83D77" w:rsidP="00D83D77">
      <w:pPr>
        <w:pStyle w:val="TH"/>
        <w:rPr>
          <w:lang w:eastAsia="zh-CN"/>
        </w:rPr>
      </w:pPr>
      <w:r w:rsidRPr="00BD79A9">
        <w:rPr>
          <w:noProof/>
          <w:lang w:eastAsia="zh-CN"/>
        </w:rPr>
        <w:drawing>
          <wp:inline distT="0" distB="0" distL="0" distR="0" wp14:anchorId="0F5AB898" wp14:editId="2668644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41B3160A" w14:textId="77777777" w:rsidR="00D83D77" w:rsidRPr="00BD79A9" w:rsidRDefault="00D83D77" w:rsidP="00D83D77">
      <w:pPr>
        <w:pStyle w:val="TF"/>
        <w:rPr>
          <w:rFonts w:eastAsiaTheme="minorEastAsia"/>
          <w:lang w:eastAsia="zh-CN"/>
        </w:rPr>
      </w:pPr>
      <w:r w:rsidRPr="00BD79A9">
        <w:rPr>
          <w:rFonts w:eastAsiaTheme="minorEastAsia"/>
        </w:rPr>
        <w:t>Figure 5.2.2</w:t>
      </w:r>
      <w:r>
        <w:rPr>
          <w:rFonts w:eastAsiaTheme="minorEastAsia"/>
        </w:rPr>
        <w:t>.1.2</w:t>
      </w:r>
      <w:r w:rsidRPr="00BD79A9">
        <w:rPr>
          <w:rFonts w:eastAsiaTheme="minorEastAsia"/>
        </w:rPr>
        <w:t>-1: Procedure of management of t</w:t>
      </w:r>
      <w:r w:rsidRPr="00BD79A9">
        <w:t>he related information for NPN service customer</w:t>
      </w:r>
    </w:p>
    <w:p w14:paraId="0E616590" w14:textId="77777777" w:rsidR="00D83D77" w:rsidRPr="00BD79A9" w:rsidRDefault="00D83D77" w:rsidP="00D83D77">
      <w:pPr>
        <w:pStyle w:val="B1"/>
        <w:rPr>
          <w:lang w:eastAsia="zh-CN"/>
        </w:rPr>
      </w:pPr>
      <w:r w:rsidRPr="00BD79A9">
        <w:rPr>
          <w:lang w:eastAsia="zh-CN"/>
        </w:rPr>
        <w:t>1)</w:t>
      </w:r>
      <w:r w:rsidRPr="00BD79A9">
        <w:rPr>
          <w:lang w:eastAsia="zh-CN"/>
        </w:rPr>
        <w:tab/>
      </w:r>
      <w:r w:rsidRPr="00BD79A9">
        <w:t xml:space="preserve">NPN-SC provides the vertical information (e.g. human readable name of vertical, subscribed management capabilities exposed to vertical, </w:t>
      </w:r>
      <w:r w:rsidRPr="000216D2">
        <w:t>etc.</w:t>
      </w:r>
      <w:r w:rsidRPr="00BD79A9">
        <w:t>) to register a vertical to NPN-SP/NPN-OP through an NPN-SC registration request message.</w:t>
      </w:r>
      <w:r>
        <w:t xml:space="preserve"> </w:t>
      </w:r>
      <w:r w:rsidRPr="00BD79A9">
        <w:t>This message may be interacted with BSS layer. But the BSS layer should forward the subscription data to OSS layer to authorize the exposure of management capabilities and corresponding managed resources to NPN-SC</w:t>
      </w:r>
      <w:r w:rsidRPr="00BD79A9">
        <w:rPr>
          <w:rFonts w:eastAsia="微软雅黑"/>
        </w:rPr>
        <w:t>.</w:t>
      </w:r>
      <w:r w:rsidRPr="00BD79A9">
        <w:t xml:space="preserve"> </w:t>
      </w:r>
    </w:p>
    <w:p w14:paraId="4981F651" w14:textId="77777777" w:rsidR="00D83D77" w:rsidRPr="00BD79A9" w:rsidRDefault="00D83D77" w:rsidP="00D83D77">
      <w:pPr>
        <w:pStyle w:val="B1"/>
        <w:rPr>
          <w:lang w:eastAsia="zh-CN"/>
        </w:rPr>
      </w:pPr>
      <w:r w:rsidRPr="00BD79A9">
        <w:rPr>
          <w:lang w:eastAsia="zh-CN"/>
        </w:rPr>
        <w:t>2)</w:t>
      </w:r>
      <w:r w:rsidRPr="00BD79A9">
        <w:rPr>
          <w:lang w:eastAsia="zh-CN"/>
        </w:rPr>
        <w:tab/>
      </w:r>
      <w:r w:rsidRPr="00BD79A9">
        <w:t xml:space="preserve">NPN-SP/NPN-OP receives the </w:t>
      </w:r>
      <w:bookmarkStart w:id="12" w:name="_Hlk125987590"/>
      <w:r w:rsidRPr="00BD79A9">
        <w:t xml:space="preserve">vertical information from NPN-SC </w:t>
      </w:r>
      <w:bookmarkEnd w:id="12"/>
      <w:r w:rsidRPr="00BD79A9">
        <w:t xml:space="preserve">and executes the authentication and authorization for a vertical. The NPN-SP/NPN-OP allocates a new identity which is associated with the vertical identity and creates the context information of the vertical in local. The context information can be managed in </w:t>
      </w:r>
      <w:r w:rsidRPr="00BD79A9">
        <w:lastRenderedPageBreak/>
        <w:t>form of NRM IOCs. The NPN-SP/NPN-OP uses the allocated new identity in MNO management system to identify the corresponding vertical.</w:t>
      </w:r>
    </w:p>
    <w:p w14:paraId="19D35353" w14:textId="77777777" w:rsidR="00D83D77" w:rsidRDefault="00D83D77" w:rsidP="00D83D77">
      <w:pPr>
        <w:pStyle w:val="B1"/>
        <w:ind w:leftChars="284" w:left="852" w:hangingChars="142"/>
      </w:pPr>
      <w:r>
        <w:t xml:space="preserve">The details of the context information, as example, are: </w:t>
      </w:r>
    </w:p>
    <w:p w14:paraId="5B305F15" w14:textId="77777777" w:rsidR="00D83D77" w:rsidRDefault="00D83D77" w:rsidP="00D83D77">
      <w:pPr>
        <w:pStyle w:val="B1"/>
        <w:numPr>
          <w:ilvl w:val="0"/>
          <w:numId w:val="23"/>
        </w:numPr>
        <w:rPr>
          <w:lang w:eastAsia="zh-CN"/>
        </w:rPr>
      </w:pPr>
      <w:r>
        <w:t xml:space="preserve">consumerID: </w:t>
      </w:r>
      <w:r>
        <w:rPr>
          <w:lang w:eastAsia="zh-CN"/>
        </w:rPr>
        <w:t>It is used to identify the MnS consumer (e.g. NPN-SC).</w:t>
      </w:r>
    </w:p>
    <w:p w14:paraId="69BC90DA" w14:textId="77777777" w:rsidR="00D83D77" w:rsidRDefault="00D83D77" w:rsidP="00D83D77">
      <w:pPr>
        <w:pStyle w:val="B1"/>
        <w:numPr>
          <w:ilvl w:val="0"/>
          <w:numId w:val="23"/>
        </w:numPr>
        <w:rPr>
          <w:lang w:eastAsia="zh-CN"/>
        </w:rPr>
      </w:pPr>
      <w:r>
        <w:rPr>
          <w:lang w:eastAsia="zh-CN"/>
        </w:rPr>
        <w:t xml:space="preserve">authorizedMnS: It gives a list of management services that are allowed to be exposed to the NPN-SC. The MnS components Type A, Type B and/or Type C should be specified in this attribute. The attribute </w:t>
      </w:r>
      <w:r>
        <w:rPr>
          <w:rFonts w:ascii="Courier New" w:hAnsi="Courier New" w:cs="Courier New"/>
          <w:lang w:eastAsia="zh-CN"/>
        </w:rPr>
        <w:t>authorizedMnS</w:t>
      </w:r>
      <w:r>
        <w:rPr>
          <w:lang w:eastAsia="zh-CN"/>
        </w:rPr>
        <w:t xml:space="preserve"> defined in Table 7.1.4-1 of TR 28.817 [</w:t>
      </w:r>
      <w:ins w:id="13" w:author="Huawei" w:date="2022-12-26T16:35:00Z">
        <w:r>
          <w:rPr>
            <w:lang w:eastAsia="zh-CN"/>
          </w:rPr>
          <w:t>17</w:t>
        </w:r>
      </w:ins>
      <w:del w:id="14" w:author="Huawei" w:date="2022-12-26T16:35:00Z">
        <w:r w:rsidDel="00F42732">
          <w:rPr>
            <w:lang w:eastAsia="zh-CN"/>
          </w:rPr>
          <w:delText>x</w:delText>
        </w:r>
      </w:del>
      <w:r>
        <w:rPr>
          <w:lang w:eastAsia="zh-CN"/>
        </w:rPr>
        <w:t xml:space="preserve">], which gives list of </w:t>
      </w:r>
      <w:r>
        <w:t>management services and its capabilities the consumer is authorized to access,</w:t>
      </w:r>
      <w:r>
        <w:rPr>
          <w:lang w:eastAsia="zh-CN"/>
        </w:rPr>
        <w:t xml:space="preserve"> can be used to for holding this information.</w:t>
      </w:r>
    </w:p>
    <w:p w14:paraId="020DEE70" w14:textId="77777777" w:rsidR="00D83D77" w:rsidRDefault="00D83D77" w:rsidP="00D83D77">
      <w:pPr>
        <w:pStyle w:val="B1"/>
        <w:numPr>
          <w:ilvl w:val="0"/>
          <w:numId w:val="23"/>
        </w:numPr>
        <w:rPr>
          <w:lang w:eastAsia="zh-CN"/>
        </w:rPr>
      </w:pPr>
      <w:bookmarkStart w:id="15" w:name="_Hlk118277318"/>
      <w:r>
        <w:rPr>
          <w:lang w:eastAsia="zh-CN"/>
        </w:rPr>
        <w:t>validDuration</w:t>
      </w:r>
      <w:bookmarkEnd w:id="15"/>
      <w:r>
        <w:rPr>
          <w:lang w:eastAsia="zh-CN"/>
        </w:rPr>
        <w:t xml:space="preserve">: It specifies a time period during which the NPN-SC can consume the exposed management capabilities. The NPN-SC is banned to consume exposed management capabilities when it is out of the valid duration. The attribute </w:t>
      </w:r>
      <w:r>
        <w:rPr>
          <w:rFonts w:ascii="Courier New" w:hAnsi="Courier New" w:cs="Courier New"/>
          <w:lang w:eastAsia="zh-CN"/>
        </w:rPr>
        <w:t xml:space="preserve">Validity </w:t>
      </w:r>
      <w:r>
        <w:rPr>
          <w:lang w:eastAsia="zh-CN"/>
        </w:rPr>
        <w:t>defined in Table 7.1.4-1 of TR 28.817 [17] can be used to for holding this information.</w:t>
      </w:r>
    </w:p>
    <w:p w14:paraId="6B810019" w14:textId="77777777" w:rsidR="00D83D77" w:rsidRPr="00BD79A9" w:rsidRDefault="00D83D77" w:rsidP="00D83D77">
      <w:pPr>
        <w:pStyle w:val="B1"/>
        <w:rPr>
          <w:rFonts w:eastAsiaTheme="minorEastAsia"/>
          <w:lang w:eastAsia="zh-CN"/>
        </w:rPr>
      </w:pPr>
      <w:r w:rsidRPr="00BD79A9">
        <w:t>3)</w:t>
      </w:r>
      <w:r w:rsidRPr="00BD79A9">
        <w:tab/>
        <w:t xml:space="preserve">The </w:t>
      </w:r>
      <w:r w:rsidRPr="00BD79A9">
        <w:rPr>
          <w:rFonts w:eastAsiaTheme="minorEastAsia"/>
        </w:rPr>
        <w:t>NPN-SP/NPN-OP</w:t>
      </w:r>
      <w:r w:rsidRPr="00BD79A9">
        <w:t xml:space="preserve"> sends NPN-SC r</w:t>
      </w:r>
      <w:r w:rsidRPr="00BD79A9">
        <w:rPr>
          <w:rFonts w:eastAsiaTheme="minorEastAsia"/>
        </w:rPr>
        <w:t>egistration response</w:t>
      </w:r>
      <w:r w:rsidRPr="00BD79A9">
        <w:t xml:space="preserve"> message to the NPN-SC including the authentication result (e.g. success or failure), the new identity, authorized available management capabilities information and other attributes which are part of </w:t>
      </w:r>
      <w:r w:rsidRPr="00BD79A9">
        <w:rPr>
          <w:rFonts w:eastAsiaTheme="minorEastAsia"/>
        </w:rPr>
        <w:t>t</w:t>
      </w:r>
      <w:r w:rsidRPr="00BD79A9">
        <w:t xml:space="preserve">he context information of the </w:t>
      </w:r>
      <w:r w:rsidRPr="00BD79A9">
        <w:rPr>
          <w:rFonts w:eastAsiaTheme="minorEastAsia"/>
        </w:rPr>
        <w:t>vertical</w:t>
      </w:r>
      <w:r w:rsidRPr="00BD79A9">
        <w:t>.</w:t>
      </w:r>
    </w:p>
    <w:p w14:paraId="4EEDAEE0" w14:textId="77777777" w:rsidR="00D83D77" w:rsidRPr="00BD79A9" w:rsidRDefault="00D83D77" w:rsidP="00D83D77">
      <w:pPr>
        <w:pStyle w:val="EditorsNote"/>
        <w:rPr>
          <w:rFonts w:eastAsiaTheme="minorEastAsia"/>
          <w:lang w:eastAsia="zh-CN"/>
        </w:rPr>
      </w:pPr>
      <w:r w:rsidRPr="00BD79A9">
        <w:rPr>
          <w:rFonts w:eastAsiaTheme="minorEastAsia"/>
        </w:rPr>
        <w:t>Editor's note: T</w:t>
      </w:r>
      <w:r w:rsidRPr="00BD79A9">
        <w:t>he outcome of management capability exposure governance in FS_NSCE study item will be taken into consideration for identifying the authorized available management capabilities information in step 3).</w:t>
      </w:r>
    </w:p>
    <w:p w14:paraId="646349A2" w14:textId="54137C1F" w:rsidR="005C095C" w:rsidRDefault="005C095C" w:rsidP="005C095C"/>
    <w:p w14:paraId="0A8D95F8" w14:textId="77777777" w:rsidR="009219E1" w:rsidRDefault="009219E1"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138D42D3" w14:textId="77777777" w:rsidTr="0000012A">
        <w:tc>
          <w:tcPr>
            <w:tcW w:w="9521" w:type="dxa"/>
            <w:shd w:val="clear" w:color="auto" w:fill="FFFFCC"/>
            <w:vAlign w:val="center"/>
          </w:tcPr>
          <w:p w14:paraId="500CBBCB"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2D495798" w14:textId="77777777" w:rsidR="005C095C" w:rsidRDefault="005C095C" w:rsidP="005C095C"/>
    <w:p w14:paraId="3FFAA127" w14:textId="77777777" w:rsidR="00A72AE0" w:rsidRPr="00BD79A9" w:rsidRDefault="00A72AE0" w:rsidP="00A72AE0">
      <w:pPr>
        <w:pStyle w:val="Heading3"/>
        <w:rPr>
          <w:lang w:eastAsia="ko-KR"/>
        </w:rPr>
      </w:pPr>
      <w:bookmarkStart w:id="16" w:name="_Toc120042771"/>
      <w:r w:rsidRPr="00BD79A9">
        <w:t>5.4.1</w:t>
      </w:r>
      <w:r w:rsidRPr="00BD79A9">
        <w:tab/>
        <w:t>Description</w:t>
      </w:r>
      <w:bookmarkEnd w:id="16"/>
    </w:p>
    <w:p w14:paraId="0D053CB9" w14:textId="77777777" w:rsidR="00A72AE0" w:rsidRPr="00BD79A9" w:rsidRDefault="00A72AE0" w:rsidP="00A72AE0">
      <w:r w:rsidRPr="00BD79A9">
        <w:t xml:space="preserve">A </w:t>
      </w:r>
      <w:r w:rsidRPr="00BD79A9">
        <w:rPr>
          <w:caps/>
        </w:rPr>
        <w:t>s</w:t>
      </w:r>
      <w:r w:rsidRPr="00BD79A9">
        <w:t>ervice-</w:t>
      </w:r>
      <w:r w:rsidRPr="00BD79A9">
        <w:rPr>
          <w:caps/>
        </w:rPr>
        <w:t>l</w:t>
      </w:r>
      <w:r w:rsidRPr="00BD79A9">
        <w:t xml:space="preserve">evel </w:t>
      </w:r>
      <w:r w:rsidRPr="00BD79A9">
        <w:rPr>
          <w:caps/>
        </w:rPr>
        <w:t>a</w:t>
      </w:r>
      <w:r w:rsidRPr="00BD79A9">
        <w:t xml:space="preserve">greement (SLA) </w:t>
      </w:r>
      <w:r w:rsidRPr="00BD79A9">
        <w:rPr>
          <w:color w:val="000000"/>
        </w:rPr>
        <w:t>consists of a technical part and a non-technical part (</w:t>
      </w:r>
      <w:r w:rsidRPr="000216D2">
        <w:rPr>
          <w:color w:val="000000"/>
        </w:rPr>
        <w:t>i.e.,</w:t>
      </w:r>
      <w:r w:rsidRPr="00BD79A9">
        <w:rPr>
          <w:color w:val="000000"/>
        </w:rPr>
        <w:t xml:space="preserve"> pricing and billing conditions, penalties, etc</w:t>
      </w:r>
      <w:r>
        <w:rPr>
          <w:color w:val="000000"/>
        </w:rPr>
        <w:t>.</w:t>
      </w:r>
      <w:r w:rsidRPr="00BD79A9">
        <w:rPr>
          <w:color w:val="000000"/>
        </w:rPr>
        <w:t>). The technical part, referred to as SLS, capture service requirements which are input to 3GPP management system</w:t>
      </w:r>
      <w:r w:rsidRPr="00BD79A9">
        <w:t xml:space="preserve">. For example, 3GPP TS 22.104 [6] presents service requirements of cyber-physical control applications (e.g. motion control, process automation, </w:t>
      </w:r>
      <w:r w:rsidRPr="000216D2">
        <w:t>etc.</w:t>
      </w:r>
      <w:r w:rsidRPr="00BD79A9">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1CF739BC" w14:textId="77777777" w:rsidR="00A72AE0" w:rsidRPr="00BD79A9" w:rsidRDefault="00A72AE0" w:rsidP="00A72AE0">
      <w:pPr>
        <w:rPr>
          <w:lang w:bidi="ar-KW"/>
        </w:rPr>
      </w:pPr>
      <w:r w:rsidRPr="00BD79A9">
        <w:t xml:space="preserve">From network management perspective, the network management service provider allocates network resource to provide communication service based on related service requirements, monitoring the network performance to evaluate </w:t>
      </w:r>
      <w:del w:id="17" w:author="Huawei" w:date="2022-12-26T17:20:00Z">
        <w:r w:rsidRPr="00BD79A9" w:rsidDel="00DE3C8E">
          <w:delText>and</w:delText>
        </w:r>
      </w:del>
      <w:del w:id="18" w:author="Huawei" w:date="2022-12-26T17:21:00Z">
        <w:r w:rsidRPr="00BD79A9" w:rsidDel="00E84912">
          <w:delText xml:space="preserve"> assurance</w:delText>
        </w:r>
      </w:del>
      <w:r w:rsidRPr="00BD79A9">
        <w:t xml:space="preserve"> the SLA fulfilment. </w:t>
      </w:r>
      <w:r w:rsidRPr="00BD79A9">
        <w:rPr>
          <w:rFonts w:eastAsiaTheme="minorEastAsia"/>
        </w:rPr>
        <w:t xml:space="preserve">Therefore, the NPN management system may need to study how to </w:t>
      </w:r>
      <w:r w:rsidRPr="00BD79A9">
        <w:t>assure whether the service and network requirements are achieved. Some</w:t>
      </w:r>
      <w:r w:rsidRPr="00BD79A9">
        <w:rPr>
          <w:rFonts w:eastAsiaTheme="minorEastAsia"/>
        </w:rPr>
        <w:t xml:space="preserve"> related KPIs/KQIs like </w:t>
      </w:r>
      <w:r w:rsidRPr="00BD79A9">
        <w:t>communication service availability, communication service reliability, end-to-end latency, UE speed,</w:t>
      </w:r>
      <w:r w:rsidRPr="00BD79A9">
        <w:rPr>
          <w:rFonts w:eastAsiaTheme="minorEastAsia"/>
        </w:rPr>
        <w:t xml:space="preserve"> are clarified to </w:t>
      </w:r>
      <w:r w:rsidRPr="00BD79A9">
        <w:t>continually monitoring the network performance</w:t>
      </w:r>
      <w:r>
        <w:t xml:space="preserve"> </w:t>
      </w:r>
      <w:r w:rsidRPr="00BD79A9">
        <w:rPr>
          <w:rFonts w:eastAsiaTheme="minorEastAsia"/>
        </w:rPr>
        <w:t xml:space="preserve">to </w:t>
      </w:r>
      <w:r w:rsidRPr="00BD79A9">
        <w:t>evaluate the assurance of the SLA. If the SLA is not fulfilled, the network optimization contributing to SLS assurance, e.g. reconfigure the resources should be adopted to resolve the performance degradation.</w:t>
      </w:r>
    </w:p>
    <w:p w14:paraId="75A8BA49" w14:textId="74BF035D" w:rsidR="005C095C" w:rsidRDefault="005C095C" w:rsidP="005C095C"/>
    <w:p w14:paraId="5EF0F06F" w14:textId="77777777" w:rsidR="009219E1" w:rsidRDefault="009219E1"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35950F94" w14:textId="77777777" w:rsidTr="0000012A">
        <w:tc>
          <w:tcPr>
            <w:tcW w:w="9521" w:type="dxa"/>
            <w:shd w:val="clear" w:color="auto" w:fill="FFFFCC"/>
            <w:vAlign w:val="center"/>
          </w:tcPr>
          <w:p w14:paraId="64FF6A12"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32836ED8" w14:textId="77777777" w:rsidR="005C095C" w:rsidRDefault="005C095C" w:rsidP="005C095C"/>
    <w:p w14:paraId="40B3BA95" w14:textId="77777777" w:rsidR="00A72AE0" w:rsidRPr="00BD79A9" w:rsidRDefault="00A72AE0" w:rsidP="00A72AE0">
      <w:pPr>
        <w:pStyle w:val="Heading5"/>
        <w:rPr>
          <w:lang w:eastAsia="ko-KR"/>
        </w:rPr>
      </w:pPr>
      <w:bookmarkStart w:id="19" w:name="_Toc100742190"/>
      <w:bookmarkStart w:id="20" w:name="_Toc120042775"/>
      <w:r w:rsidRPr="00BD79A9">
        <w:t>5.4.2.</w:t>
      </w:r>
      <w:r>
        <w:t>1.</w:t>
      </w:r>
      <w:r w:rsidRPr="00BD79A9">
        <w:t>2</w:t>
      </w:r>
      <w:r w:rsidRPr="00BD79A9">
        <w:tab/>
        <w:t>Description</w:t>
      </w:r>
      <w:bookmarkEnd w:id="19"/>
      <w:bookmarkEnd w:id="20"/>
    </w:p>
    <w:p w14:paraId="4A09C2BD" w14:textId="77777777" w:rsidR="00A72AE0" w:rsidRPr="003736A1" w:rsidRDefault="00A72AE0" w:rsidP="00A72AE0">
      <w:pPr>
        <w:rPr>
          <w:rFonts w:eastAsiaTheme="minorEastAsia"/>
          <w:lang w:eastAsia="zh-CN"/>
        </w:rPr>
      </w:pPr>
      <w:r w:rsidRPr="00BD79A9">
        <w:rPr>
          <w:rFonts w:eastAsiaTheme="minorEastAsia"/>
        </w:rPr>
        <w:t>The high-level process for NPN SLA management in f</w:t>
      </w:r>
      <w:r w:rsidRPr="003736A1">
        <w:rPr>
          <w:rFonts w:eastAsiaTheme="minorEastAsia"/>
        </w:rPr>
        <w:t>igure 5.4.2</w:t>
      </w:r>
      <w:ins w:id="21" w:author="Huawei" w:date="2022-12-26T17:22:00Z">
        <w:r>
          <w:rPr>
            <w:rFonts w:eastAsiaTheme="minorEastAsia"/>
          </w:rPr>
          <w:t>.1.2</w:t>
        </w:r>
      </w:ins>
      <w:r w:rsidRPr="003736A1">
        <w:rPr>
          <w:rFonts w:eastAsiaTheme="minorEastAsia"/>
        </w:rPr>
        <w:t>-1.</w:t>
      </w:r>
    </w:p>
    <w:p w14:paraId="7380B9FA" w14:textId="77777777" w:rsidR="00A72AE0" w:rsidRPr="003736A1" w:rsidRDefault="00A72AE0" w:rsidP="00A72AE0">
      <w:pPr>
        <w:pStyle w:val="TH"/>
        <w:rPr>
          <w:lang w:eastAsia="zh-CN"/>
        </w:rPr>
      </w:pPr>
      <w:r>
        <w:rPr>
          <w:noProof/>
        </w:rPr>
        <w:lastRenderedPageBreak/>
        <w:drawing>
          <wp:inline distT="0" distB="0" distL="0" distR="0" wp14:anchorId="7F30AD95" wp14:editId="098021A5">
            <wp:extent cx="2292985" cy="2703195"/>
            <wp:effectExtent l="0" t="0" r="0" b="1905"/>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a:fillRect/>
                    </a:stretch>
                  </pic:blipFill>
                  <pic:spPr>
                    <a:xfrm>
                      <a:off x="0" y="0"/>
                      <a:ext cx="2292985" cy="2703195"/>
                    </a:xfrm>
                    <a:prstGeom prst="rect">
                      <a:avLst/>
                    </a:prstGeom>
                  </pic:spPr>
                </pic:pic>
              </a:graphicData>
            </a:graphic>
          </wp:inline>
        </w:drawing>
      </w:r>
    </w:p>
    <w:p w14:paraId="2C6BAC8C" w14:textId="77777777" w:rsidR="00A72AE0" w:rsidRPr="00BD79A9" w:rsidRDefault="00A72AE0" w:rsidP="00A72AE0">
      <w:pPr>
        <w:pStyle w:val="TF"/>
        <w:rPr>
          <w:lang w:eastAsia="zh-CN"/>
        </w:rPr>
      </w:pPr>
      <w:r w:rsidRPr="003736A1">
        <w:t>Figure 5.4.2</w:t>
      </w:r>
      <w:r>
        <w:t>.1.2</w:t>
      </w:r>
      <w:r w:rsidRPr="003736A1">
        <w:t>-1: high le</w:t>
      </w:r>
      <w:r w:rsidRPr="00BD79A9">
        <w:t>vel process for NPN SLA management</w:t>
      </w:r>
    </w:p>
    <w:p w14:paraId="39C75319" w14:textId="77777777" w:rsidR="00A72AE0" w:rsidRPr="00BD79A9" w:rsidRDefault="00A72AE0" w:rsidP="00A72AE0">
      <w:pPr>
        <w:rPr>
          <w:lang w:eastAsia="zh-CN"/>
        </w:rPr>
      </w:pPr>
      <w:r w:rsidRPr="00BD79A9">
        <w:rPr>
          <w:rFonts w:eastAsiaTheme="minorEastAsia"/>
        </w:rPr>
        <w:t>In figure</w:t>
      </w:r>
      <w:r w:rsidRPr="003736A1">
        <w:rPr>
          <w:rFonts w:eastAsiaTheme="minorEastAsia"/>
        </w:rPr>
        <w:t xml:space="preserve"> 5.4.2</w:t>
      </w:r>
      <w:r>
        <w:rPr>
          <w:rFonts w:eastAsiaTheme="minorEastAsia"/>
        </w:rPr>
        <w:t>.1.2</w:t>
      </w:r>
      <w:r w:rsidRPr="003736A1">
        <w:rPr>
          <w:rFonts w:eastAsiaTheme="minorEastAsia"/>
        </w:rPr>
        <w:t>-1, st</w:t>
      </w:r>
      <w:r>
        <w:rPr>
          <w:rFonts w:eastAsiaTheme="minorEastAsia"/>
        </w:rPr>
        <w:t xml:space="preserve">eps 1 to 3 describe the workflows of NPN creation or update which is specified as </w:t>
      </w:r>
      <w:r w:rsidRPr="00BD79A9">
        <w:t xml:space="preserve">NPN provisioning procedures in </w:t>
      </w:r>
      <w:ins w:id="22" w:author="Huawei" w:date="2022-12-26T17:23:00Z">
        <w:r w:rsidRPr="00BD79A9">
          <w:t xml:space="preserve">3GPP TS 28.557 </w:t>
        </w:r>
      </w:ins>
      <w:r w:rsidRPr="00BD79A9">
        <w:t>[2] in detail. The step</w:t>
      </w:r>
      <w:r>
        <w:t>s</w:t>
      </w:r>
      <w:r w:rsidRPr="00BD79A9">
        <w:t xml:space="preserve"> 4, 5 and </w:t>
      </w:r>
      <w:r>
        <w:t>6</w:t>
      </w:r>
      <w:r w:rsidRPr="00BD79A9">
        <w:t xml:space="preserve"> are the NPN </w:t>
      </w:r>
      <w:r>
        <w:t>SLS</w:t>
      </w:r>
      <w:r w:rsidRPr="00BD79A9">
        <w:t xml:space="preserve"> monitoring and SLA assurance loop. </w:t>
      </w:r>
    </w:p>
    <w:p w14:paraId="2ECBB090" w14:textId="77777777" w:rsidR="00A72AE0" w:rsidRDefault="00A72AE0" w:rsidP="00A72AE0">
      <w:r w:rsidRPr="00BD79A9">
        <w:t xml:space="preserve">The NPN management system (e.g. NPN-SP/NPN-OP/NEP) collects </w:t>
      </w:r>
      <w:r w:rsidRPr="00BD79A9">
        <w:rPr>
          <w:rFonts w:eastAsiaTheme="minorEastAsia"/>
        </w:rPr>
        <w:t>performance data</w:t>
      </w:r>
      <w:r w:rsidRPr="00BD79A9">
        <w:t xml:space="preserve"> (e.g. packet delay</w:t>
      </w:r>
      <w:r w:rsidRPr="00BD79A9">
        <w:rPr>
          <w:color w:val="000000"/>
        </w:rPr>
        <w:t xml:space="preserve"> in </w:t>
      </w:r>
      <w:ins w:id="23" w:author="Huawei" w:date="2022-12-26T17:24:00Z">
        <w:r w:rsidRPr="00BD79A9">
          <w:t>3GPP TS 28.552</w:t>
        </w:r>
        <w:r w:rsidRPr="00BD79A9">
          <w:rPr>
            <w:color w:val="000000"/>
          </w:rPr>
          <w:t xml:space="preserve"> </w:t>
        </w:r>
      </w:ins>
      <w:r w:rsidRPr="00BD79A9">
        <w:rPr>
          <w:color w:val="000000"/>
        </w:rPr>
        <w:t xml:space="preserve">[10] and reliability in </w:t>
      </w:r>
      <w:ins w:id="24" w:author="Huawei" w:date="2022-12-26T17:26:00Z">
        <w:r>
          <w:t>3GPP TS 28.541</w:t>
        </w:r>
        <w:r w:rsidRPr="00BD79A9">
          <w:rPr>
            <w:color w:val="000000"/>
          </w:rPr>
          <w:t xml:space="preserve"> </w:t>
        </w:r>
      </w:ins>
      <w:r w:rsidRPr="00BD79A9">
        <w:rPr>
          <w:color w:val="000000"/>
        </w:rPr>
        <w:t>[11]</w:t>
      </w:r>
      <w:r w:rsidRPr="00BD79A9">
        <w:t xml:space="preserve">) to monitor the NPN status through performance assurance MnS. </w:t>
      </w:r>
      <w:r>
        <w:t xml:space="preserve">The typical categories of KPI include Accessibility, Integrity, Utilization, Retainability, Mobility, Energy Efficiency and Reliability as defined in </w:t>
      </w:r>
      <w:ins w:id="25" w:author="Huawei" w:date="2022-12-26T17:24:00Z">
        <w:r>
          <w:t xml:space="preserve">3GPP TS 28.554 </w:t>
        </w:r>
      </w:ins>
      <w:r>
        <w:t>[16].</w:t>
      </w:r>
    </w:p>
    <w:p w14:paraId="57414CEB" w14:textId="77777777" w:rsidR="00A72AE0" w:rsidRPr="009604AC" w:rsidRDefault="00A72AE0" w:rsidP="00A72AE0">
      <w:pPr>
        <w:rPr>
          <w:rFonts w:eastAsiaTheme="minorEastAsia"/>
        </w:rPr>
      </w:pPr>
      <w:r w:rsidRPr="009604AC">
        <w:rPr>
          <w:rFonts w:eastAsiaTheme="minorEastAsia"/>
        </w:rPr>
        <w:t xml:space="preserve">Based on the network KPIs, the NPN management system evaluates the network availability and reliability to </w:t>
      </w:r>
      <w:bookmarkStart w:id="26" w:name="_Hlk106041203"/>
      <w:r w:rsidRPr="009604AC">
        <w:rPr>
          <w:rFonts w:eastAsiaTheme="minorEastAsia"/>
        </w:rPr>
        <w:t>assure</w:t>
      </w:r>
      <w:bookmarkEnd w:id="26"/>
      <w:r w:rsidRPr="009604AC">
        <w:rPr>
          <w:rFonts w:eastAsiaTheme="minorEastAsia"/>
        </w:rPr>
        <w:t xml:space="preserve"> the SLA fulfilment. If the SLA is not fulfilled, the NPN management system adopts some optimization methods to promote the network performance, such as SLA parameter coordination among RAN NEs, RAN resource and priority scheduling adjustment. For SLS fulfilment information monitoring, assurance closed control loop introduced in </w:t>
      </w:r>
      <w:ins w:id="27" w:author="Huawei" w:date="2022-12-26T17:25:00Z">
        <w:r>
          <w:t>3GPP TS 28.536</w:t>
        </w:r>
        <w:r w:rsidRPr="009604AC">
          <w:rPr>
            <w:rFonts w:eastAsiaTheme="minorEastAsia"/>
          </w:rPr>
          <w:t xml:space="preserve"> </w:t>
        </w:r>
      </w:ins>
      <w:r w:rsidRPr="009604AC">
        <w:rPr>
          <w:rFonts w:eastAsiaTheme="minorEastAsia"/>
        </w:rPr>
        <w:t>[15] may be applied to achieve the SLS assurance control.</w:t>
      </w:r>
    </w:p>
    <w:p w14:paraId="700A4EBC" w14:textId="5C44B0A8" w:rsidR="005C095C" w:rsidRDefault="005C095C" w:rsidP="005C095C"/>
    <w:p w14:paraId="523A112B" w14:textId="77777777" w:rsidR="009219E1" w:rsidRDefault="009219E1"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5C3BAF62" w14:textId="77777777" w:rsidTr="0000012A">
        <w:tc>
          <w:tcPr>
            <w:tcW w:w="9521" w:type="dxa"/>
            <w:shd w:val="clear" w:color="auto" w:fill="FFFFCC"/>
            <w:vAlign w:val="center"/>
          </w:tcPr>
          <w:p w14:paraId="567B88CB"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78C4220F" w14:textId="77777777" w:rsidR="005C095C" w:rsidRDefault="005C095C" w:rsidP="005C095C"/>
    <w:p w14:paraId="0B09F846" w14:textId="77777777" w:rsidR="004048D9" w:rsidRPr="00BD79A9" w:rsidDel="006940BA" w:rsidRDefault="004048D9" w:rsidP="004048D9">
      <w:pPr>
        <w:pStyle w:val="Heading2"/>
        <w:rPr>
          <w:del w:id="28" w:author="Huawei" w:date="2023-01-30T16:09:00Z"/>
        </w:rPr>
      </w:pPr>
      <w:bookmarkStart w:id="29" w:name="_Toc120042782"/>
      <w:del w:id="30" w:author="Huawei" w:date="2023-01-30T16:09:00Z">
        <w:r w:rsidRPr="00BD79A9" w:rsidDel="006940BA">
          <w:delText>5.Y</w:delText>
        </w:r>
        <w:r w:rsidRPr="00BD79A9" w:rsidDel="006940BA">
          <w:tab/>
          <w:delText>Key Issue #&lt;No.&gt;: &lt;Key Issue Title&gt;</w:delText>
        </w:r>
        <w:bookmarkEnd w:id="29"/>
        <w:r w:rsidRPr="00BD79A9" w:rsidDel="006940BA">
          <w:delText xml:space="preserve"> </w:delText>
        </w:r>
      </w:del>
    </w:p>
    <w:p w14:paraId="18863DD2" w14:textId="77777777" w:rsidR="004048D9" w:rsidRPr="00BD79A9" w:rsidDel="006940BA" w:rsidRDefault="004048D9" w:rsidP="004048D9">
      <w:pPr>
        <w:pStyle w:val="Heading3"/>
        <w:rPr>
          <w:del w:id="31" w:author="Huawei" w:date="2023-01-30T16:09:00Z"/>
          <w:lang w:eastAsia="ko-KR"/>
        </w:rPr>
      </w:pPr>
      <w:bookmarkStart w:id="32" w:name="_Toc500949092"/>
      <w:bookmarkStart w:id="33" w:name="_Toc16839377"/>
      <w:bookmarkStart w:id="34" w:name="_Toc21087539"/>
      <w:bookmarkStart w:id="35" w:name="_Toc120042783"/>
      <w:bookmarkStart w:id="36" w:name="_Hlk500943653"/>
      <w:del w:id="37" w:author="Huawei" w:date="2023-01-30T16:09:00Z">
        <w:r w:rsidRPr="00BD79A9" w:rsidDel="006940BA">
          <w:delText>5.Y.1</w:delText>
        </w:r>
        <w:r w:rsidRPr="00BD79A9" w:rsidDel="006940BA">
          <w:tab/>
          <w:delText>Description</w:delText>
        </w:r>
        <w:bookmarkEnd w:id="32"/>
        <w:bookmarkEnd w:id="33"/>
        <w:bookmarkEnd w:id="34"/>
        <w:bookmarkEnd w:id="35"/>
      </w:del>
    </w:p>
    <w:p w14:paraId="70FE5117" w14:textId="77777777" w:rsidR="004048D9" w:rsidRPr="00BD79A9" w:rsidDel="006940BA" w:rsidRDefault="004048D9" w:rsidP="004048D9">
      <w:pPr>
        <w:pStyle w:val="EditorsNote"/>
        <w:rPr>
          <w:del w:id="38" w:author="Huawei" w:date="2023-01-30T16:09:00Z"/>
          <w:lang w:eastAsia="ko-KR"/>
        </w:rPr>
      </w:pPr>
      <w:del w:id="39" w:author="Huawei" w:date="2023-01-30T16:09:00Z">
        <w:r w:rsidRPr="00BD79A9" w:rsidDel="006940BA">
          <w:rPr>
            <w:lang w:eastAsia="ko-KR"/>
          </w:rPr>
          <w:delText>Editor</w:delText>
        </w:r>
        <w:r w:rsidRPr="000216D2" w:rsidDel="006940BA">
          <w:rPr>
            <w:lang w:eastAsia="ko-KR"/>
          </w:rPr>
          <w:delText>’</w:delText>
        </w:r>
        <w:r w:rsidRPr="00BD79A9" w:rsidDel="006940BA">
          <w:rPr>
            <w:lang w:eastAsia="ko-KR"/>
          </w:rPr>
          <w:delText>s note: This clause provides a description of the key issue.</w:delText>
        </w:r>
        <w:bookmarkEnd w:id="36"/>
      </w:del>
    </w:p>
    <w:p w14:paraId="6779DB36" w14:textId="77777777" w:rsidR="004048D9" w:rsidRPr="00BD79A9" w:rsidDel="006940BA" w:rsidRDefault="004048D9" w:rsidP="004048D9">
      <w:pPr>
        <w:pStyle w:val="Heading3"/>
        <w:rPr>
          <w:del w:id="40" w:author="Huawei" w:date="2023-01-30T16:09:00Z"/>
          <w:lang w:eastAsia="ko-KR"/>
        </w:rPr>
      </w:pPr>
      <w:bookmarkStart w:id="41" w:name="_Toc16839381"/>
      <w:bookmarkStart w:id="42" w:name="_Toc21087540"/>
      <w:bookmarkStart w:id="43" w:name="_Toc120042784"/>
      <w:del w:id="44" w:author="Huawei" w:date="2023-01-30T16:09:00Z">
        <w:r w:rsidRPr="00BD79A9" w:rsidDel="006940BA">
          <w:delText>5.Y.2</w:delText>
        </w:r>
        <w:r w:rsidRPr="00BD79A9" w:rsidDel="006940BA">
          <w:tab/>
          <w:delText>Potential solutions</w:delText>
        </w:r>
        <w:bookmarkEnd w:id="41"/>
        <w:bookmarkEnd w:id="42"/>
        <w:bookmarkEnd w:id="43"/>
      </w:del>
    </w:p>
    <w:p w14:paraId="48DB8A32" w14:textId="77777777" w:rsidR="004048D9" w:rsidRPr="00BD79A9" w:rsidDel="006940BA" w:rsidRDefault="004048D9" w:rsidP="004048D9">
      <w:pPr>
        <w:pStyle w:val="Heading4"/>
        <w:rPr>
          <w:del w:id="45" w:author="Huawei" w:date="2023-01-30T16:09:00Z"/>
        </w:rPr>
      </w:pPr>
      <w:bookmarkStart w:id="46" w:name="_Toc16839382"/>
      <w:bookmarkStart w:id="47" w:name="_Toc21087541"/>
      <w:bookmarkStart w:id="48" w:name="_Toc120042785"/>
      <w:del w:id="49" w:author="Huawei" w:date="2023-01-30T16:09:00Z">
        <w:r w:rsidRPr="00BD79A9" w:rsidDel="006940BA">
          <w:delText>5.Y.2.a</w:delText>
        </w:r>
        <w:r w:rsidRPr="00BD79A9" w:rsidDel="006940BA">
          <w:tab/>
          <w:delText>Potential solution #&lt;a&gt;: &lt;Potential Solution a Title&gt;</w:delText>
        </w:r>
        <w:bookmarkEnd w:id="46"/>
        <w:bookmarkEnd w:id="47"/>
        <w:bookmarkEnd w:id="48"/>
        <w:r w:rsidRPr="00BD79A9" w:rsidDel="006940BA">
          <w:delText xml:space="preserve"> </w:delText>
        </w:r>
      </w:del>
    </w:p>
    <w:p w14:paraId="2951895D" w14:textId="77777777" w:rsidR="004048D9" w:rsidRPr="00BD79A9" w:rsidDel="006940BA" w:rsidRDefault="004048D9" w:rsidP="004048D9">
      <w:pPr>
        <w:pStyle w:val="Heading5"/>
        <w:rPr>
          <w:del w:id="50" w:author="Huawei" w:date="2023-01-30T16:09:00Z"/>
          <w:lang w:eastAsia="ko-KR"/>
        </w:rPr>
      </w:pPr>
      <w:bookmarkStart w:id="51" w:name="_Toc16839383"/>
      <w:bookmarkStart w:id="52" w:name="_Toc21087542"/>
      <w:bookmarkStart w:id="53" w:name="_Toc120042786"/>
      <w:del w:id="54" w:author="Huawei" w:date="2023-01-30T16:09:00Z">
        <w:r w:rsidRPr="00BD79A9" w:rsidDel="006940BA">
          <w:rPr>
            <w:lang w:eastAsia="ko-KR"/>
          </w:rPr>
          <w:delText>5.Y.2.a.1</w:delText>
        </w:r>
        <w:r w:rsidRPr="00BD79A9" w:rsidDel="006940BA">
          <w:rPr>
            <w:lang w:eastAsia="ko-KR"/>
          </w:rPr>
          <w:tab/>
        </w:r>
        <w:bookmarkEnd w:id="51"/>
        <w:r w:rsidRPr="00BD79A9" w:rsidDel="006940BA">
          <w:rPr>
            <w:lang w:eastAsia="ko-KR"/>
          </w:rPr>
          <w:delText>Introduction</w:delText>
        </w:r>
        <w:bookmarkEnd w:id="52"/>
        <w:bookmarkEnd w:id="53"/>
      </w:del>
    </w:p>
    <w:p w14:paraId="380F8F86" w14:textId="77777777" w:rsidR="004048D9" w:rsidRPr="00BD79A9" w:rsidDel="006940BA" w:rsidRDefault="004048D9" w:rsidP="004048D9">
      <w:pPr>
        <w:pStyle w:val="EditorsNote"/>
        <w:rPr>
          <w:del w:id="55" w:author="Huawei" w:date="2023-01-30T16:09:00Z"/>
        </w:rPr>
      </w:pPr>
      <w:del w:id="56" w:author="Huawei" w:date="2023-01-30T16:09:00Z">
        <w:r w:rsidRPr="00BD79A9" w:rsidDel="006940BA">
          <w:delText>Editor's Note:</w:delText>
        </w:r>
        <w:r w:rsidRPr="00BD79A9" w:rsidDel="006940BA">
          <w:tab/>
          <w:delText>This clause briefly describes the potential solution at a high-level.</w:delText>
        </w:r>
      </w:del>
    </w:p>
    <w:p w14:paraId="4801E03F" w14:textId="77777777" w:rsidR="004048D9" w:rsidRPr="00BD79A9" w:rsidDel="006940BA" w:rsidRDefault="004048D9" w:rsidP="004048D9">
      <w:pPr>
        <w:pStyle w:val="Heading5"/>
        <w:rPr>
          <w:del w:id="57" w:author="Huawei" w:date="2023-01-30T16:09:00Z"/>
          <w:lang w:eastAsia="ko-KR"/>
        </w:rPr>
      </w:pPr>
      <w:bookmarkStart w:id="58" w:name="_Toc16839384"/>
      <w:bookmarkStart w:id="59" w:name="_Toc21087543"/>
      <w:bookmarkStart w:id="60" w:name="_Toc120042787"/>
      <w:del w:id="61" w:author="Huawei" w:date="2023-01-30T16:09:00Z">
        <w:r w:rsidRPr="00BD79A9" w:rsidDel="006940BA">
          <w:delText>5.Y.2.a.2</w:delText>
        </w:r>
        <w:r w:rsidRPr="00BD79A9" w:rsidDel="006940BA">
          <w:tab/>
          <w:delText>Description</w:delText>
        </w:r>
        <w:bookmarkEnd w:id="58"/>
        <w:bookmarkEnd w:id="59"/>
        <w:bookmarkEnd w:id="60"/>
      </w:del>
    </w:p>
    <w:p w14:paraId="0B049F31" w14:textId="77777777" w:rsidR="004048D9" w:rsidRPr="00BD79A9" w:rsidDel="006940BA" w:rsidRDefault="004048D9" w:rsidP="004048D9">
      <w:pPr>
        <w:pStyle w:val="EditorsNote"/>
        <w:rPr>
          <w:del w:id="62" w:author="Huawei" w:date="2023-01-30T16:09:00Z"/>
        </w:rPr>
      </w:pPr>
      <w:del w:id="63" w:author="Huawei" w:date="2023-01-30T16:09:00Z">
        <w:r w:rsidRPr="00BD79A9" w:rsidDel="006940BA">
          <w:delText>Editor's Note:</w:delText>
        </w:r>
        <w:r w:rsidRPr="00BD79A9" w:rsidDel="006940BA">
          <w:tab/>
          <w:delText>This clause further details the potential solution and any assumptions made.</w:delText>
        </w:r>
      </w:del>
    </w:p>
    <w:p w14:paraId="4B5BC728" w14:textId="77777777" w:rsidR="004048D9" w:rsidRPr="00BD79A9" w:rsidDel="006940BA" w:rsidRDefault="004048D9" w:rsidP="004048D9">
      <w:pPr>
        <w:pStyle w:val="Heading3"/>
        <w:rPr>
          <w:del w:id="64" w:author="Huawei" w:date="2023-01-30T16:09:00Z"/>
          <w:lang w:eastAsia="ko-KR"/>
        </w:rPr>
      </w:pPr>
      <w:bookmarkStart w:id="65" w:name="_Toc89691274"/>
      <w:bookmarkStart w:id="66" w:name="_Toc120042788"/>
      <w:del w:id="67" w:author="Huawei" w:date="2023-01-30T16:09:00Z">
        <w:r w:rsidRPr="00BD79A9" w:rsidDel="006940BA">
          <w:lastRenderedPageBreak/>
          <w:delText>5.Y.3</w:delText>
        </w:r>
        <w:r w:rsidRPr="00BD79A9" w:rsidDel="006940BA">
          <w:tab/>
          <w:delText>Conclusion - Impact on normative work</w:delText>
        </w:r>
        <w:bookmarkEnd w:id="65"/>
        <w:bookmarkEnd w:id="66"/>
      </w:del>
    </w:p>
    <w:p w14:paraId="1AF437C1" w14:textId="77777777" w:rsidR="004048D9" w:rsidRPr="00BD79A9" w:rsidDel="006940BA" w:rsidRDefault="004048D9" w:rsidP="004048D9">
      <w:pPr>
        <w:pStyle w:val="EditorsNote"/>
        <w:rPr>
          <w:del w:id="68" w:author="Huawei" w:date="2023-01-30T16:09:00Z"/>
        </w:rPr>
      </w:pPr>
      <w:del w:id="69" w:author="Huawei" w:date="2023-01-30T16:09:00Z">
        <w:r w:rsidRPr="00BD79A9" w:rsidDel="006940BA">
          <w:delText>Editor's Note:</w:delText>
        </w:r>
        <w:r w:rsidRPr="00BD79A9" w:rsidDel="006940BA">
          <w:tab/>
          <w:delText>This clause provides the conclusion from the aspect of impact on normative work.</w:delText>
        </w:r>
      </w:del>
    </w:p>
    <w:p w14:paraId="09AC2E05" w14:textId="18B18D4B" w:rsidR="00C2397D" w:rsidRDefault="00C2397D" w:rsidP="009026B6"/>
    <w:p w14:paraId="6E863495" w14:textId="77777777" w:rsidR="009219E1" w:rsidRPr="0045632B" w:rsidRDefault="009219E1"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021BC" w14:textId="77777777" w:rsidR="006A263A" w:rsidRDefault="006A263A">
      <w:r>
        <w:separator/>
      </w:r>
    </w:p>
  </w:endnote>
  <w:endnote w:type="continuationSeparator" w:id="0">
    <w:p w14:paraId="10E2B868" w14:textId="77777777" w:rsidR="006A263A" w:rsidRDefault="006A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1FBF6" w14:textId="77777777" w:rsidR="006A263A" w:rsidRDefault="006A263A">
      <w:r>
        <w:separator/>
      </w:r>
    </w:p>
  </w:footnote>
  <w:footnote w:type="continuationSeparator" w:id="0">
    <w:p w14:paraId="1BE06487" w14:textId="77777777" w:rsidR="006A263A" w:rsidRDefault="006A2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6E975BA"/>
    <w:multiLevelType w:val="hybridMultilevel"/>
    <w:tmpl w:val="663C863E"/>
    <w:lvl w:ilvl="0" w:tplc="AF12B21C">
      <w:start w:val="2"/>
      <w:numFmt w:val="bullet"/>
      <w:lvlText w:val="-"/>
      <w:lvlJc w:val="left"/>
      <w:pPr>
        <w:ind w:left="1213" w:hanging="360"/>
      </w:pPr>
      <w:rPr>
        <w:rFonts w:ascii="Times New Roman" w:eastAsia="宋体"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19"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7"/>
  </w:num>
  <w:num w:numId="10">
    <w:abstractNumId w:val="20"/>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E7F"/>
    <w:rsid w:val="00012515"/>
    <w:rsid w:val="00022C10"/>
    <w:rsid w:val="00046389"/>
    <w:rsid w:val="00074722"/>
    <w:rsid w:val="000819D8"/>
    <w:rsid w:val="000934A6"/>
    <w:rsid w:val="000A2C6C"/>
    <w:rsid w:val="000A4660"/>
    <w:rsid w:val="000B3C22"/>
    <w:rsid w:val="000B7424"/>
    <w:rsid w:val="000C2B2A"/>
    <w:rsid w:val="000C6215"/>
    <w:rsid w:val="000D1B5B"/>
    <w:rsid w:val="0010401F"/>
    <w:rsid w:val="00106AA6"/>
    <w:rsid w:val="00112FC3"/>
    <w:rsid w:val="00123F42"/>
    <w:rsid w:val="001334E2"/>
    <w:rsid w:val="00173FA3"/>
    <w:rsid w:val="00184B6F"/>
    <w:rsid w:val="001861E5"/>
    <w:rsid w:val="00191A90"/>
    <w:rsid w:val="00194281"/>
    <w:rsid w:val="001B1652"/>
    <w:rsid w:val="001B51DD"/>
    <w:rsid w:val="001C3EC8"/>
    <w:rsid w:val="001D2BD4"/>
    <w:rsid w:val="001D6911"/>
    <w:rsid w:val="00201947"/>
    <w:rsid w:val="0020395B"/>
    <w:rsid w:val="002046CB"/>
    <w:rsid w:val="00204DC9"/>
    <w:rsid w:val="002062C0"/>
    <w:rsid w:val="00215130"/>
    <w:rsid w:val="00222B4B"/>
    <w:rsid w:val="00230002"/>
    <w:rsid w:val="00244C9A"/>
    <w:rsid w:val="00247216"/>
    <w:rsid w:val="00265F0D"/>
    <w:rsid w:val="002A1857"/>
    <w:rsid w:val="002A4C1E"/>
    <w:rsid w:val="002C7F38"/>
    <w:rsid w:val="002D29F0"/>
    <w:rsid w:val="0030628A"/>
    <w:rsid w:val="00314F12"/>
    <w:rsid w:val="00326BF9"/>
    <w:rsid w:val="0035122B"/>
    <w:rsid w:val="00353451"/>
    <w:rsid w:val="00371032"/>
    <w:rsid w:val="00371B44"/>
    <w:rsid w:val="003C122B"/>
    <w:rsid w:val="003C5A97"/>
    <w:rsid w:val="003C7A04"/>
    <w:rsid w:val="003E481C"/>
    <w:rsid w:val="003F52B2"/>
    <w:rsid w:val="004048D9"/>
    <w:rsid w:val="00440414"/>
    <w:rsid w:val="004558E9"/>
    <w:rsid w:val="0045632B"/>
    <w:rsid w:val="0045777E"/>
    <w:rsid w:val="00495FCF"/>
    <w:rsid w:val="004A60BF"/>
    <w:rsid w:val="004B2680"/>
    <w:rsid w:val="004B3753"/>
    <w:rsid w:val="004C31D2"/>
    <w:rsid w:val="004D4F0F"/>
    <w:rsid w:val="004D55C2"/>
    <w:rsid w:val="00521131"/>
    <w:rsid w:val="00527C0B"/>
    <w:rsid w:val="005410F6"/>
    <w:rsid w:val="005466FE"/>
    <w:rsid w:val="00550609"/>
    <w:rsid w:val="005702A8"/>
    <w:rsid w:val="005729C4"/>
    <w:rsid w:val="00580EE9"/>
    <w:rsid w:val="0059227B"/>
    <w:rsid w:val="005B0966"/>
    <w:rsid w:val="005B12B9"/>
    <w:rsid w:val="005B795D"/>
    <w:rsid w:val="005C095C"/>
    <w:rsid w:val="006008E0"/>
    <w:rsid w:val="00613820"/>
    <w:rsid w:val="0062615D"/>
    <w:rsid w:val="00652248"/>
    <w:rsid w:val="00657B80"/>
    <w:rsid w:val="00675B3C"/>
    <w:rsid w:val="0069495C"/>
    <w:rsid w:val="006979EA"/>
    <w:rsid w:val="006A263A"/>
    <w:rsid w:val="006B5EE1"/>
    <w:rsid w:val="006D340A"/>
    <w:rsid w:val="006F4D46"/>
    <w:rsid w:val="0070082F"/>
    <w:rsid w:val="0070295F"/>
    <w:rsid w:val="00715A1D"/>
    <w:rsid w:val="00760BB0"/>
    <w:rsid w:val="0076157A"/>
    <w:rsid w:val="00776803"/>
    <w:rsid w:val="00784593"/>
    <w:rsid w:val="00785720"/>
    <w:rsid w:val="007A00EF"/>
    <w:rsid w:val="007B19EA"/>
    <w:rsid w:val="007C0A2D"/>
    <w:rsid w:val="007C27B0"/>
    <w:rsid w:val="007E7519"/>
    <w:rsid w:val="007F0D2A"/>
    <w:rsid w:val="007F300B"/>
    <w:rsid w:val="007F47C6"/>
    <w:rsid w:val="008014C3"/>
    <w:rsid w:val="00816C52"/>
    <w:rsid w:val="008370EB"/>
    <w:rsid w:val="00850812"/>
    <w:rsid w:val="00851F74"/>
    <w:rsid w:val="00876B9A"/>
    <w:rsid w:val="008933BF"/>
    <w:rsid w:val="008A10C4"/>
    <w:rsid w:val="008B0248"/>
    <w:rsid w:val="008B605D"/>
    <w:rsid w:val="008E3B5D"/>
    <w:rsid w:val="008F5F33"/>
    <w:rsid w:val="009026B6"/>
    <w:rsid w:val="0091046A"/>
    <w:rsid w:val="009219E1"/>
    <w:rsid w:val="00926ABD"/>
    <w:rsid w:val="00947F4E"/>
    <w:rsid w:val="00950FF4"/>
    <w:rsid w:val="009607D3"/>
    <w:rsid w:val="00966D47"/>
    <w:rsid w:val="009871E4"/>
    <w:rsid w:val="00992312"/>
    <w:rsid w:val="00997B99"/>
    <w:rsid w:val="009A5FAD"/>
    <w:rsid w:val="009B1E5B"/>
    <w:rsid w:val="009C0DED"/>
    <w:rsid w:val="009C19E7"/>
    <w:rsid w:val="009C7EA9"/>
    <w:rsid w:val="00A225AF"/>
    <w:rsid w:val="00A37D7F"/>
    <w:rsid w:val="00A444F4"/>
    <w:rsid w:val="00A46410"/>
    <w:rsid w:val="00A57688"/>
    <w:rsid w:val="00A72AE0"/>
    <w:rsid w:val="00A84A94"/>
    <w:rsid w:val="00A965A0"/>
    <w:rsid w:val="00A965B6"/>
    <w:rsid w:val="00AC17D9"/>
    <w:rsid w:val="00AD1DAA"/>
    <w:rsid w:val="00AF1E23"/>
    <w:rsid w:val="00AF7F81"/>
    <w:rsid w:val="00B01AFF"/>
    <w:rsid w:val="00B05CC7"/>
    <w:rsid w:val="00B158D7"/>
    <w:rsid w:val="00B221B1"/>
    <w:rsid w:val="00B27E39"/>
    <w:rsid w:val="00B350D8"/>
    <w:rsid w:val="00B53E68"/>
    <w:rsid w:val="00B76763"/>
    <w:rsid w:val="00B7732B"/>
    <w:rsid w:val="00B879F0"/>
    <w:rsid w:val="00BC25AA"/>
    <w:rsid w:val="00BC2CBB"/>
    <w:rsid w:val="00BE1B94"/>
    <w:rsid w:val="00C022E3"/>
    <w:rsid w:val="00C22D17"/>
    <w:rsid w:val="00C2397D"/>
    <w:rsid w:val="00C3521C"/>
    <w:rsid w:val="00C4712D"/>
    <w:rsid w:val="00C555C9"/>
    <w:rsid w:val="00C94F55"/>
    <w:rsid w:val="00CA2324"/>
    <w:rsid w:val="00CA7D62"/>
    <w:rsid w:val="00CB07A8"/>
    <w:rsid w:val="00CC706C"/>
    <w:rsid w:val="00CD4A57"/>
    <w:rsid w:val="00CE29A7"/>
    <w:rsid w:val="00D146F1"/>
    <w:rsid w:val="00D33604"/>
    <w:rsid w:val="00D33FB6"/>
    <w:rsid w:val="00D37B08"/>
    <w:rsid w:val="00D437FF"/>
    <w:rsid w:val="00D5130C"/>
    <w:rsid w:val="00D602BD"/>
    <w:rsid w:val="00D62265"/>
    <w:rsid w:val="00D75982"/>
    <w:rsid w:val="00D838AB"/>
    <w:rsid w:val="00D83D77"/>
    <w:rsid w:val="00D8512E"/>
    <w:rsid w:val="00DA1E58"/>
    <w:rsid w:val="00DE4EF2"/>
    <w:rsid w:val="00DF2C0E"/>
    <w:rsid w:val="00E04DB6"/>
    <w:rsid w:val="00E06FFB"/>
    <w:rsid w:val="00E10E0D"/>
    <w:rsid w:val="00E30155"/>
    <w:rsid w:val="00E37C1C"/>
    <w:rsid w:val="00E73B17"/>
    <w:rsid w:val="00E764FE"/>
    <w:rsid w:val="00E8632B"/>
    <w:rsid w:val="00E91FE1"/>
    <w:rsid w:val="00EA257D"/>
    <w:rsid w:val="00EA5E95"/>
    <w:rsid w:val="00ED4954"/>
    <w:rsid w:val="00EE0943"/>
    <w:rsid w:val="00EE33A2"/>
    <w:rsid w:val="00F01CF9"/>
    <w:rsid w:val="00F50B78"/>
    <w:rsid w:val="00F67A1C"/>
    <w:rsid w:val="00F72239"/>
    <w:rsid w:val="00F82C5B"/>
    <w:rsid w:val="00F8555F"/>
    <w:rsid w:val="00FA5564"/>
    <w:rsid w:val="00FA6103"/>
    <w:rsid w:val="00FB5301"/>
    <w:rsid w:val="00FC276C"/>
    <w:rsid w:val="00FD25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3B5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rsid w:val="0045632B"/>
    <w:rPr>
      <w:rFonts w:ascii="Times New Roman" w:hAnsi="Times New Roman"/>
      <w:lang w:eastAsia="en-US"/>
    </w:rPr>
  </w:style>
  <w:style w:type="character" w:customStyle="1" w:styleId="B1Char">
    <w:name w:val="B1 Char"/>
    <w:link w:val="B1"/>
    <w:qFormat/>
    <w:rsid w:val="0045632B"/>
    <w:rPr>
      <w:rFonts w:ascii="Times New Roman" w:hAnsi="Times New Roman"/>
      <w:lang w:eastAsia="en-US"/>
    </w:rPr>
  </w:style>
  <w:style w:type="character" w:customStyle="1" w:styleId="THChar">
    <w:name w:val="TH Char"/>
    <w:link w:val="TH"/>
    <w:qFormat/>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aliases w:val="EN Char"/>
    <w:link w:val="EditorsNote"/>
    <w:locked/>
    <w:rsid w:val="00495FCF"/>
    <w:rPr>
      <w:rFonts w:ascii="Times New Roman" w:hAnsi="Times New Roman"/>
      <w:color w:val="FF0000"/>
      <w:lang w:eastAsia="en-US"/>
    </w:rPr>
  </w:style>
  <w:style w:type="character" w:customStyle="1" w:styleId="Heading1Char">
    <w:name w:val="Heading 1 Char"/>
    <w:basedOn w:val="DefaultParagraphFont"/>
    <w:link w:val="Heading1"/>
    <w:rsid w:val="004A60BF"/>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A60BF"/>
    <w:rPr>
      <w:rFonts w:ascii="Arial" w:hAnsi="Arial"/>
      <w:sz w:val="32"/>
      <w:lang w:eastAsia="en-US"/>
    </w:rPr>
  </w:style>
  <w:style w:type="character" w:customStyle="1" w:styleId="EXCar">
    <w:name w:val="EX Car"/>
    <w:link w:val="EX"/>
    <w:locked/>
    <w:rsid w:val="004A60BF"/>
    <w:rPr>
      <w:rFonts w:ascii="Times New Roman" w:hAnsi="Times New Roman"/>
      <w:lang w:eastAsia="en-US"/>
    </w:rPr>
  </w:style>
  <w:style w:type="paragraph" w:styleId="ListParagraph">
    <w:name w:val="List Paragraph"/>
    <w:basedOn w:val="Normal"/>
    <w:uiPriority w:val="34"/>
    <w:qFormat/>
    <w:rsid w:val="005C09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7959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3</cp:revision>
  <cp:lastPrinted>1899-12-31T16:00:00Z</cp:lastPrinted>
  <dcterms:created xsi:type="dcterms:W3CDTF">2023-02-17T03:47:00Z</dcterms:created>
  <dcterms:modified xsi:type="dcterms:W3CDTF">2023-02-17T03:48:00Z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(3)dc2XsRQEMnWq12pqYuoWqQZJRJSuy6ozFBp+wRHDM1NqZF3/tAHRVHDmxreW4ype3jhtCRuJ
+A/92zsKV3zmED2ijuYOzzLaienUZSiTBT4Nk4efNUXpe8Kag4pN0s3TNSw4JIXngwYIhMxU
S59hQlRBSIFkMvwfPYaao+rVBexvVZyH92dhxGrLZGQ7UZpPuYvB4OUy9FFtSV0dYyExuNOU
m97KBLOlluzC4emtN3</vt:lpwstr>
  </property>
  <property fmtid="{D5CDD505-2E9C-101B-9397-08002B2CF9AE}" pid="3" name="_2015_ms_pID_7253431">
    <vt:lpwstr>f2h1AnBlm50A3ywyG/t8qLO3pt+hw+p54TjiUkzr0QYgfJlVE/lfjN
BmiBKIXGrm4MRbvwpixy9oFxhxf8kU3oEhWC5L9rLxIFZy32grb7+zAfmDG/GV3GQZU2JSCE
wsHs+jyZMKwiyyC3QA9+nlfkDLPvRVvW98Yq9ZcH1fnWL7gD+rBqj/43mEVUyOfBoIW67DMk
3GiYjw1+PrUsuIGL7szuSuy2W2v498QsmhJT</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1654484742</vt:lpwstr>
  </property>
</Properties>
</file>